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96895D" w14:textId="630449C1" w:rsidR="001E41F3" w:rsidRPr="003708EB" w:rsidRDefault="001E41F3" w:rsidP="00A92E32">
      <w:pPr>
        <w:pStyle w:val="CRCoverPage"/>
        <w:tabs>
          <w:tab w:val="right" w:pos="9639"/>
        </w:tabs>
        <w:spacing w:after="0"/>
        <w:rPr>
          <w:lang w:val="en-US"/>
        </w:rPr>
      </w:pPr>
      <w:r w:rsidRPr="00BC5DF7">
        <w:rPr>
          <w:b/>
          <w:noProof/>
          <w:sz w:val="24"/>
          <w:lang w:val="en-US"/>
        </w:rPr>
        <w:t>3GPP TSG-</w:t>
      </w:r>
      <w:r w:rsidR="00D76FA8" w:rsidRPr="00BC5DF7">
        <w:rPr>
          <w:b/>
          <w:noProof/>
          <w:sz w:val="24"/>
          <w:lang w:val="en-US"/>
        </w:rPr>
        <w:t>WG</w:t>
      </w:r>
      <w:r w:rsidR="00D76FA8">
        <w:rPr>
          <w:b/>
          <w:noProof/>
          <w:sz w:val="24"/>
          <w:lang w:val="en-US"/>
        </w:rPr>
        <w:t xml:space="preserve"> </w:t>
      </w:r>
      <w:r w:rsidR="00A92E32" w:rsidRPr="00BC5DF7">
        <w:rPr>
          <w:b/>
          <w:noProof/>
          <w:sz w:val="24"/>
          <w:lang w:val="en-US"/>
        </w:rPr>
        <w:t>SA2</w:t>
      </w:r>
      <w:r w:rsidR="00C66BA2" w:rsidRPr="00BC5DF7">
        <w:rPr>
          <w:b/>
          <w:noProof/>
          <w:sz w:val="24"/>
          <w:lang w:val="en-US"/>
        </w:rPr>
        <w:t xml:space="preserve"> </w:t>
      </w:r>
      <w:r w:rsidRPr="00BC5DF7">
        <w:rPr>
          <w:b/>
          <w:noProof/>
          <w:sz w:val="24"/>
          <w:lang w:val="en-US"/>
        </w:rPr>
        <w:t xml:space="preserve">Meeting </w:t>
      </w:r>
      <w:r w:rsidR="00A92E32" w:rsidRPr="00BC5DF7">
        <w:rPr>
          <w:b/>
          <w:noProof/>
          <w:sz w:val="24"/>
          <w:lang w:val="en-US"/>
        </w:rPr>
        <w:t>#13</w:t>
      </w:r>
      <w:r w:rsidR="00A8151F">
        <w:rPr>
          <w:b/>
          <w:noProof/>
          <w:sz w:val="24"/>
          <w:lang w:val="en-US"/>
        </w:rPr>
        <w:t>8</w:t>
      </w:r>
      <w:r w:rsidR="00EF246D">
        <w:rPr>
          <w:b/>
          <w:noProof/>
          <w:sz w:val="24"/>
          <w:lang w:val="en-US"/>
        </w:rPr>
        <w:t>E</w:t>
      </w:r>
      <w:r w:rsidRPr="00BC5DF7">
        <w:rPr>
          <w:b/>
          <w:i/>
          <w:noProof/>
          <w:sz w:val="28"/>
          <w:lang w:val="en-US"/>
        </w:rPr>
        <w:tab/>
      </w:r>
      <w:r w:rsidR="003708EB" w:rsidRPr="00BC5DF7">
        <w:fldChar w:fldCharType="begin"/>
      </w:r>
      <w:r w:rsidR="003708EB" w:rsidRPr="00BC5DF7">
        <w:rPr>
          <w:lang w:val="en-US"/>
        </w:rPr>
        <w:instrText xml:space="preserve"> DOCPROPERTY  Tdoc#  \* MERGEFORMAT </w:instrText>
      </w:r>
      <w:r w:rsidR="003708EB" w:rsidRPr="00BC5DF7">
        <w:fldChar w:fldCharType="separate"/>
      </w:r>
      <w:r w:rsidR="003708EB" w:rsidRPr="00BC5DF7">
        <w:rPr>
          <w:b/>
          <w:i/>
          <w:noProof/>
          <w:sz w:val="28"/>
          <w:lang w:val="en-US"/>
        </w:rPr>
        <w:t>S2-200</w:t>
      </w:r>
      <w:r w:rsidR="001B17E5">
        <w:rPr>
          <w:b/>
          <w:i/>
          <w:noProof/>
          <w:sz w:val="28"/>
          <w:lang w:val="en-US"/>
        </w:rPr>
        <w:t>3021</w:t>
      </w:r>
      <w:r w:rsidR="003708EB" w:rsidRPr="00BC5DF7">
        <w:rPr>
          <w:b/>
          <w:i/>
          <w:noProof/>
          <w:sz w:val="28"/>
        </w:rPr>
        <w:fldChar w:fldCharType="end"/>
      </w:r>
    </w:p>
    <w:p w14:paraId="30209345" w14:textId="10325EA9" w:rsidR="001E41F3" w:rsidRDefault="00EF246D" w:rsidP="005E2C44">
      <w:pPr>
        <w:pStyle w:val="CRCoverPage"/>
        <w:outlineLvl w:val="0"/>
        <w:rPr>
          <w:b/>
          <w:noProof/>
          <w:sz w:val="24"/>
        </w:rPr>
      </w:pPr>
      <w:r w:rsidRPr="00EF246D">
        <w:rPr>
          <w:b/>
          <w:noProof/>
          <w:sz w:val="24"/>
        </w:rPr>
        <w:t>20 - 24 April, 2020, Electronic, Elbonia</w:t>
      </w:r>
      <w:r w:rsidR="003E3ADB">
        <w:rPr>
          <w:b/>
          <w:noProof/>
          <w:sz w:val="24"/>
        </w:rPr>
        <w:tab/>
      </w:r>
      <w:r w:rsidR="00A8151F">
        <w:rPr>
          <w:b/>
          <w:noProof/>
          <w:sz w:val="24"/>
        </w:rPr>
        <w:t xml:space="preserve">   </w:t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</w:r>
      <w:r w:rsidR="003E3ADB">
        <w:rPr>
          <w:b/>
          <w:noProof/>
          <w:sz w:val="24"/>
        </w:rPr>
        <w:tab/>
        <w:t xml:space="preserve">  </w:t>
      </w:r>
      <w:r w:rsidR="00A8151F">
        <w:rPr>
          <w:b/>
          <w:noProof/>
          <w:sz w:val="24"/>
        </w:rPr>
        <w:tab/>
      </w:r>
      <w:r w:rsidR="00A8151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1E4DB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BE99C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34228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9871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E55CF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081D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53D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0BF9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61616C" w14:textId="02092C39" w:rsidR="001E41F3" w:rsidRPr="00410371" w:rsidRDefault="003708EB" w:rsidP="00770D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708EB">
              <w:rPr>
                <w:b/>
                <w:noProof/>
                <w:sz w:val="28"/>
              </w:rPr>
              <w:t>23.5</w:t>
            </w:r>
            <w:r w:rsidR="004706AE">
              <w:rPr>
                <w:b/>
                <w:noProof/>
                <w:sz w:val="28"/>
              </w:rPr>
              <w:t>0</w:t>
            </w:r>
            <w:r w:rsidR="00770DC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5E33E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E4A581" w14:textId="27FE40D3" w:rsidR="001E41F3" w:rsidRPr="003076C3" w:rsidRDefault="00A71693" w:rsidP="00A71693">
            <w:pPr>
              <w:pStyle w:val="CRCoverPage"/>
              <w:spacing w:after="0"/>
              <w:jc w:val="center"/>
              <w:rPr>
                <w:noProof/>
              </w:rPr>
            </w:pPr>
            <w:r w:rsidRPr="00A71693">
              <w:rPr>
                <w:rFonts w:hint="eastAsia"/>
                <w:b/>
                <w:noProof/>
                <w:sz w:val="28"/>
              </w:rPr>
              <w:t>2</w:t>
            </w:r>
            <w:r w:rsidRPr="00A71693">
              <w:rPr>
                <w:b/>
                <w:noProof/>
                <w:sz w:val="28"/>
              </w:rPr>
              <w:t>315</w:t>
            </w:r>
          </w:p>
        </w:tc>
        <w:tc>
          <w:tcPr>
            <w:tcW w:w="709" w:type="dxa"/>
          </w:tcPr>
          <w:p w14:paraId="33AE3BB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361DB2" w14:textId="5310124D" w:rsidR="001E41F3" w:rsidRPr="00410371" w:rsidRDefault="00EF24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14DC">
              <w:rPr>
                <w:b/>
                <w:noProof/>
                <w:sz w:val="28"/>
              </w:rPr>
              <w:fldChar w:fldCharType="begin"/>
            </w:r>
            <w:r w:rsidRPr="001514D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514DC">
              <w:rPr>
                <w:b/>
                <w:noProof/>
                <w:sz w:val="28"/>
              </w:rPr>
              <w:fldChar w:fldCharType="separate"/>
            </w:r>
            <w:r w:rsidRPr="001514DC">
              <w:rPr>
                <w:b/>
                <w:noProof/>
                <w:sz w:val="28"/>
              </w:rPr>
              <w:t>-</w:t>
            </w:r>
            <w:r w:rsidRPr="001514D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1E084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31A5F3" w14:textId="0436EB03" w:rsidR="001E41F3" w:rsidRPr="00410371" w:rsidRDefault="007373ED" w:rsidP="004D28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08EB">
              <w:rPr>
                <w:b/>
                <w:noProof/>
                <w:sz w:val="28"/>
              </w:rPr>
              <w:t>16.</w:t>
            </w:r>
            <w:r w:rsidR="004D2827">
              <w:rPr>
                <w:b/>
                <w:noProof/>
                <w:sz w:val="28"/>
              </w:rPr>
              <w:t>4</w:t>
            </w:r>
            <w:r w:rsidR="003708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0931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B840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E7F4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B1A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CF695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984D0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DED106" w14:textId="77777777" w:rsidTr="00547111">
        <w:tc>
          <w:tcPr>
            <w:tcW w:w="9641" w:type="dxa"/>
            <w:gridSpan w:val="9"/>
          </w:tcPr>
          <w:p w14:paraId="1B0A2F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05B92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7CB8A40" w14:textId="77777777" w:rsidTr="00A7671C">
        <w:tc>
          <w:tcPr>
            <w:tcW w:w="2835" w:type="dxa"/>
          </w:tcPr>
          <w:p w14:paraId="099D15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52F8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5AF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C82C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9FC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15D9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4C17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2EE4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0CF2CE" w14:textId="77777777" w:rsidR="00F25D98" w:rsidRDefault="003708E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68382A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A76EE2" w14:textId="77777777" w:rsidTr="00547111">
        <w:tc>
          <w:tcPr>
            <w:tcW w:w="9640" w:type="dxa"/>
            <w:gridSpan w:val="11"/>
          </w:tcPr>
          <w:p w14:paraId="4E3927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56D44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5576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B567AA" w14:textId="5495331D" w:rsidR="001E41F3" w:rsidRDefault="00955BFE" w:rsidP="002734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Pause of Charging</w:t>
            </w:r>
          </w:p>
        </w:tc>
      </w:tr>
      <w:tr w:rsidR="001E41F3" w14:paraId="20D16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1AEF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057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CF63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FF2E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95D9C0" w14:textId="03BF26C3" w:rsidR="001E41F3" w:rsidRDefault="00872B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3708EB">
              <w:fldChar w:fldCharType="begin"/>
            </w:r>
            <w:r w:rsidR="003708EB">
              <w:instrText xml:space="preserve"> DOCPROPERTY  SourceIfWg  \* MERGEFORMAT </w:instrText>
            </w:r>
            <w:r w:rsidR="003708EB">
              <w:fldChar w:fldCharType="end"/>
            </w:r>
          </w:p>
        </w:tc>
      </w:tr>
      <w:tr w:rsidR="001E41F3" w14:paraId="45356B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2374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306F95" w14:textId="77777777" w:rsidR="001E41F3" w:rsidRDefault="0037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4A9E77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79C0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CBAC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38F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59F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EB09E3" w14:textId="21BD1833" w:rsidR="001E41F3" w:rsidRDefault="00955BFE" w:rsidP="003D421F">
            <w:pPr>
              <w:pStyle w:val="CRCoverPage"/>
              <w:spacing w:after="0"/>
              <w:ind w:left="100"/>
              <w:rPr>
                <w:noProof/>
              </w:rPr>
            </w:pPr>
            <w: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6DE735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EB7A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C1E347" w14:textId="5C8A9F7D" w:rsidR="001E41F3" w:rsidRDefault="007373ED" w:rsidP="003D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708EB">
              <w:rPr>
                <w:noProof/>
              </w:rPr>
              <w:t>20</w:t>
            </w:r>
            <w:r w:rsidR="00132BC6">
              <w:rPr>
                <w:noProof/>
              </w:rPr>
              <w:t>20</w:t>
            </w:r>
            <w:r w:rsidR="003708E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E434F">
              <w:rPr>
                <w:noProof/>
              </w:rPr>
              <w:t>0</w:t>
            </w:r>
            <w:r w:rsidR="003D421F">
              <w:rPr>
                <w:noProof/>
              </w:rPr>
              <w:t>4</w:t>
            </w:r>
            <w:r w:rsidR="003708EB">
              <w:rPr>
                <w:noProof/>
              </w:rPr>
              <w:t>-</w:t>
            </w:r>
            <w:r w:rsidR="003D421F">
              <w:rPr>
                <w:noProof/>
              </w:rPr>
              <w:t>10</w:t>
            </w:r>
          </w:p>
        </w:tc>
      </w:tr>
      <w:tr w:rsidR="001E41F3" w14:paraId="6F56DB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A4F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412D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7196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B47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6546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953C0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2A1C1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842C5E" w14:textId="77777777" w:rsidR="001E41F3" w:rsidRDefault="003708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A6EA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8A1CA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7A016B" w14:textId="77777777" w:rsidR="001E41F3" w:rsidRDefault="0037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F6070">
              <w:rPr>
                <w:noProof/>
              </w:rPr>
              <w:fldChar w:fldCharType="begin"/>
            </w:r>
            <w:r w:rsidR="006F6070">
              <w:rPr>
                <w:noProof/>
              </w:rPr>
              <w:instrText xml:space="preserve"> DOCPROPERTY  Release  \* MERGEFORMAT </w:instrText>
            </w:r>
            <w:r w:rsidR="006F6070">
              <w:rPr>
                <w:noProof/>
              </w:rPr>
              <w:fldChar w:fldCharType="separate"/>
            </w:r>
            <w:r>
              <w:rPr>
                <w:noProof/>
              </w:rPr>
              <w:t>16</w:t>
            </w:r>
            <w:r w:rsidR="006F6070">
              <w:rPr>
                <w:noProof/>
              </w:rPr>
              <w:fldChar w:fldCharType="end"/>
            </w:r>
          </w:p>
        </w:tc>
      </w:tr>
      <w:tr w:rsidR="001E41F3" w14:paraId="5972CA1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2D21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5CAC2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44503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C6533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2769CB" w14:textId="77777777" w:rsidTr="00547111">
        <w:tc>
          <w:tcPr>
            <w:tcW w:w="1843" w:type="dxa"/>
          </w:tcPr>
          <w:p w14:paraId="23BF59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D778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7C2D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25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ED8F6" w14:textId="77777777" w:rsidR="00697470" w:rsidRDefault="00697470" w:rsidP="0004038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ause of charging has been introduced </w:t>
            </w:r>
            <w:r>
              <w:rPr>
                <w:noProof/>
                <w:lang w:val="en-US" w:eastAsia="zh-CN"/>
              </w:rPr>
              <w:t>since</w:t>
            </w:r>
            <w:r>
              <w:rPr>
                <w:noProof/>
                <w:lang w:eastAsia="zh-CN"/>
              </w:rPr>
              <w:t xml:space="preserve"> Rel-15 for HR roaming case. Similar as the </w:t>
            </w:r>
            <w:r w:rsidRPr="00B27A38">
              <w:rPr>
                <w:noProof/>
                <w:lang w:eastAsia="zh-CN"/>
              </w:rPr>
              <w:t>HR roaming</w:t>
            </w:r>
            <w:r>
              <w:rPr>
                <w:noProof/>
                <w:lang w:eastAsia="zh-CN"/>
              </w:rPr>
              <w:t xml:space="preserve"> mechanism</w:t>
            </w:r>
            <w:r w:rsidRPr="00B27A3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can be </w:t>
            </w:r>
            <w:r w:rsidRPr="00B27A38">
              <w:rPr>
                <w:noProof/>
                <w:lang w:eastAsia="zh-CN"/>
              </w:rPr>
              <w:t>used to support pause of charging for the</w:t>
            </w:r>
            <w:r>
              <w:rPr>
                <w:noProof/>
                <w:lang w:eastAsia="zh-CN"/>
              </w:rPr>
              <w:t xml:space="preserve"> </w:t>
            </w:r>
            <w:r w:rsidRPr="00B27A38">
              <w:rPr>
                <w:noProof/>
                <w:lang w:eastAsia="zh-CN"/>
              </w:rPr>
              <w:t>case where the I-SMF is involved for a PDU Session.</w:t>
            </w:r>
          </w:p>
          <w:p w14:paraId="3595E4ED" w14:textId="667C3509" w:rsidR="00955BFE" w:rsidRDefault="00D94E7E" w:rsidP="0069747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r>
              <w:rPr>
                <w:rFonts w:hint="eastAsia"/>
                <w:noProof/>
                <w:lang w:eastAsia="zh-CN"/>
              </w:rPr>
              <w:t xml:space="preserve">or </w:t>
            </w:r>
            <w:r>
              <w:rPr>
                <w:noProof/>
                <w:lang w:eastAsia="zh-CN"/>
              </w:rPr>
              <w:t>the pause of charging it is clarified that this is applied for the HR and ETSUN case.</w:t>
            </w:r>
          </w:p>
        </w:tc>
      </w:tr>
      <w:tr w:rsidR="001E41F3" w14:paraId="3054C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95C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B9C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3213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341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CD25CD" w14:textId="50BDAB53" w:rsidR="00D94E7E" w:rsidRDefault="00697470" w:rsidP="00D94E7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 clarific</w:t>
            </w: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tion on </w:t>
            </w:r>
            <w:r>
              <w:rPr>
                <w:noProof/>
                <w:lang w:eastAsia="zh-CN"/>
              </w:rPr>
              <w:t>the usage of pause of charging.</w:t>
            </w:r>
          </w:p>
          <w:p w14:paraId="0C4AFF55" w14:textId="74598CEB" w:rsidR="00315988" w:rsidRDefault="00B27A38" w:rsidP="00D94E7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a reference to the ETSUN clause in TS23.502</w:t>
            </w:r>
          </w:p>
        </w:tc>
      </w:tr>
      <w:tr w:rsidR="001E41F3" w14:paraId="38E054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31B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1C2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B0C77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2176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D213C" w14:textId="2B082E6E" w:rsidR="001E41F3" w:rsidRDefault="00B27A38" w:rsidP="000403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nclear on whether the URR only consider the pause of charging for the non-ETSUN case.</w:t>
            </w:r>
          </w:p>
        </w:tc>
      </w:tr>
      <w:tr w:rsidR="001E41F3" w14:paraId="16A2971A" w14:textId="77777777" w:rsidTr="00547111">
        <w:tc>
          <w:tcPr>
            <w:tcW w:w="2694" w:type="dxa"/>
            <w:gridSpan w:val="2"/>
          </w:tcPr>
          <w:p w14:paraId="65E059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DC0B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47212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B6B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B4845F" w14:textId="0B1C9579" w:rsidR="001E41F3" w:rsidRDefault="00697470">
            <w:pPr>
              <w:pStyle w:val="CRCoverPage"/>
              <w:spacing w:after="0"/>
              <w:ind w:left="100"/>
              <w:rPr>
                <w:noProof/>
              </w:rPr>
            </w:pPr>
            <w:del w:id="2" w:author="Ericsson user" w:date="2020-04-22T17:11:00Z">
              <w:r w:rsidDel="0079274A">
                <w:delText xml:space="preserve">5.8.4, </w:delText>
              </w:r>
            </w:del>
            <w:bookmarkStart w:id="3" w:name="_GoBack"/>
            <w:bookmarkEnd w:id="3"/>
            <w:r w:rsidR="009E2074">
              <w:t>5.8.2.11.5</w:t>
            </w:r>
          </w:p>
        </w:tc>
      </w:tr>
      <w:tr w:rsidR="001E41F3" w14:paraId="3779BC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EC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3DE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73FC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A8C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EEB6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408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5FAB3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3899E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5533" w14:paraId="3C832C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7536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69820" w14:textId="34B4508A" w:rsidR="008B5533" w:rsidRDefault="00B27A38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6EB41" w14:textId="5DAF9A03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7BBD81B" w14:textId="77777777" w:rsidR="008B5533" w:rsidRDefault="008B5533" w:rsidP="008B553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5E6631" w14:textId="4DCD8C47" w:rsidR="008B5533" w:rsidRDefault="008B5533" w:rsidP="000403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27A38">
              <w:rPr>
                <w:noProof/>
              </w:rPr>
              <w:t>23.502</w:t>
            </w:r>
            <w:r>
              <w:rPr>
                <w:noProof/>
              </w:rPr>
              <w:t xml:space="preserve"> CR</w:t>
            </w:r>
            <w:r w:rsidR="00040382">
              <w:rPr>
                <w:noProof/>
              </w:rPr>
              <w:t>2251</w:t>
            </w:r>
            <w:r>
              <w:rPr>
                <w:noProof/>
              </w:rPr>
              <w:t xml:space="preserve"> </w:t>
            </w:r>
          </w:p>
        </w:tc>
      </w:tr>
      <w:tr w:rsidR="008B5533" w14:paraId="728F17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4C9C0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FC76F5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6C7549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DC5B05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9C9F10" w14:textId="77777777"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533" w14:paraId="54B912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C0EEC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556CBF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399C5A" w14:textId="77777777" w:rsidR="008B5533" w:rsidRDefault="008B5533" w:rsidP="008B55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2FEEAE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E455B6" w14:textId="77777777" w:rsidR="008B5533" w:rsidRDefault="008B5533" w:rsidP="008B553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5533" w14:paraId="4CEDA7A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44A8B" w14:textId="77777777" w:rsidR="008B5533" w:rsidRDefault="008B5533" w:rsidP="008B553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C8EC3" w14:textId="77777777" w:rsidR="008B5533" w:rsidRDefault="008B5533" w:rsidP="008B5533">
            <w:pPr>
              <w:pStyle w:val="CRCoverPage"/>
              <w:spacing w:after="0"/>
              <w:rPr>
                <w:noProof/>
              </w:rPr>
            </w:pPr>
          </w:p>
        </w:tc>
      </w:tr>
      <w:tr w:rsidR="008B5533" w14:paraId="03D7142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44AEB1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EA905" w14:textId="77777777"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5533" w:rsidRPr="008863B9" w14:paraId="57595F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2D3F96" w14:textId="77777777" w:rsidR="008B5533" w:rsidRPr="008863B9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ED3D66" w14:textId="77777777" w:rsidR="008B5533" w:rsidRPr="008863B9" w:rsidRDefault="008B5533" w:rsidP="008B553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5533" w14:paraId="528C3CD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140D5" w14:textId="77777777" w:rsidR="008B5533" w:rsidRDefault="008B5533" w:rsidP="008B55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F88E" w14:textId="4576C8A7" w:rsidR="008B5533" w:rsidRDefault="008B5533" w:rsidP="008B553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08165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4D236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511203" w14:textId="3569CBC7" w:rsidR="004706AE" w:rsidRDefault="004706AE" w:rsidP="004706AE">
      <w:pPr>
        <w:jc w:val="center"/>
        <w:rPr>
          <w:rFonts w:cs="Arial"/>
          <w:noProof/>
          <w:sz w:val="44"/>
          <w:szCs w:val="44"/>
        </w:rPr>
      </w:pPr>
      <w:bookmarkStart w:id="4" w:name="_Toc11137297"/>
      <w:r w:rsidRPr="002A713E">
        <w:rPr>
          <w:rFonts w:cs="Arial"/>
          <w:noProof/>
          <w:color w:val="FF0000"/>
          <w:sz w:val="44"/>
          <w:szCs w:val="44"/>
        </w:rPr>
        <w:lastRenderedPageBreak/>
        <w:t>*** START CHANGES ***</w:t>
      </w:r>
    </w:p>
    <w:p w14:paraId="6A49D717" w14:textId="77777777" w:rsidR="00040382" w:rsidRPr="009E0DE1" w:rsidRDefault="00040382" w:rsidP="00040382">
      <w:pPr>
        <w:pStyle w:val="Heading3"/>
      </w:pPr>
      <w:bookmarkStart w:id="5" w:name="_Toc20149879"/>
      <w:bookmarkStart w:id="6" w:name="_Toc27846678"/>
      <w:bookmarkStart w:id="7" w:name="_Toc36187809"/>
      <w:bookmarkStart w:id="8" w:name="_Toc36187790"/>
      <w:bookmarkStart w:id="9" w:name="_Toc27846662"/>
      <w:bookmarkStart w:id="10" w:name="_Toc20149865"/>
      <w:r w:rsidRPr="009E0DE1">
        <w:t>5.8.4</w:t>
      </w:r>
      <w:r w:rsidRPr="009E0DE1">
        <w:tab/>
        <w:t>SMF Pause of Charging</w:t>
      </w:r>
      <w:bookmarkEnd w:id="5"/>
      <w:bookmarkEnd w:id="6"/>
      <w:bookmarkEnd w:id="7"/>
    </w:p>
    <w:p w14:paraId="2DCD859E" w14:textId="614F41FB" w:rsidR="00040382" w:rsidRPr="009E0DE1" w:rsidRDefault="00040382" w:rsidP="00040382">
      <w:pPr>
        <w:rPr>
          <w:lang w:eastAsia="zh-CN"/>
        </w:rPr>
      </w:pPr>
      <w:r w:rsidRPr="009E0DE1">
        <w:t xml:space="preserve">The SMF Pause of Charging functionality is supported with the purpose that the charging and usage monitoring data in the core network more accurately reflects the downlink traffic </w:t>
      </w:r>
      <w:proofErr w:type="gramStart"/>
      <w:r w:rsidRPr="009E0DE1">
        <w:t>actually sent</w:t>
      </w:r>
      <w:proofErr w:type="gramEnd"/>
      <w:r w:rsidRPr="009E0DE1">
        <w:t xml:space="preserve"> to the (R)AN. When the amount of downlink data incoming at the UPF for a PDU Session that is in deactivated state goes above a pre-configured threshold, the pause of charging functionality ensures that data that dropped in the core network is not included in charging and usage monitoring records.</w:t>
      </w:r>
    </w:p>
    <w:p w14:paraId="408BC654" w14:textId="466AA2DC" w:rsidR="00040382" w:rsidRPr="009E0DE1" w:rsidRDefault="00040382" w:rsidP="00040382">
      <w:r w:rsidRPr="009E0DE1">
        <w:t xml:space="preserve">The procedures for SMF Pause of Charging </w:t>
      </w:r>
      <w:ins w:id="11" w:author="作者">
        <w:del w:id="12" w:author="Ericsson user" w:date="2020-04-22T17:11:00Z">
          <w:r w:rsidR="00697470" w:rsidDel="0079274A">
            <w:delText>i</w:delText>
          </w:r>
          <w:r w:rsidR="00697470" w:rsidRPr="00040382" w:rsidDel="0079274A">
            <w:delText xml:space="preserve">n </w:delText>
          </w:r>
          <w:r w:rsidR="00697470" w:rsidDel="0079274A">
            <w:delText xml:space="preserve">case </w:delText>
          </w:r>
          <w:r w:rsidR="00697470" w:rsidRPr="00040382" w:rsidDel="0079274A">
            <w:delText xml:space="preserve">home routed roaming </w:delText>
          </w:r>
          <w:r w:rsidR="00697470" w:rsidDel="0079274A">
            <w:delText xml:space="preserve">or </w:delText>
          </w:r>
          <w:r w:rsidR="00697470" w:rsidRPr="00040382" w:rsidDel="0079274A">
            <w:delText>deployments topologies with specific SMF Service Areas</w:delText>
          </w:r>
        </w:del>
      </w:ins>
      <w:del w:id="13" w:author="Ericsson user" w:date="2020-04-22T17:11:00Z">
        <w:r w:rsidR="00697470" w:rsidRPr="009E0DE1" w:rsidDel="0079274A">
          <w:delText xml:space="preserve"> </w:delText>
        </w:r>
      </w:del>
      <w:r w:rsidRPr="009E0DE1">
        <w:t>are described in TS</w:t>
      </w:r>
      <w:r>
        <w:t> </w:t>
      </w:r>
      <w:r w:rsidRPr="009E0DE1">
        <w:t>23.502</w:t>
      </w:r>
      <w:r>
        <w:t> </w:t>
      </w:r>
      <w:r w:rsidRPr="009E0DE1">
        <w:t>[3].</w:t>
      </w:r>
    </w:p>
    <w:p w14:paraId="75A1FE20" w14:textId="77777777" w:rsidR="00040382" w:rsidRDefault="00040382" w:rsidP="00040382">
      <w:pPr>
        <w:jc w:val="center"/>
        <w:rPr>
          <w:rFonts w:cs="Arial"/>
          <w:noProof/>
          <w:color w:val="FF0000"/>
          <w:sz w:val="44"/>
          <w:szCs w:val="44"/>
        </w:rPr>
      </w:pPr>
    </w:p>
    <w:p w14:paraId="629F15B9" w14:textId="77777777" w:rsidR="00040382" w:rsidRDefault="00040382" w:rsidP="00040382">
      <w:pPr>
        <w:jc w:val="center"/>
      </w:pPr>
      <w:r w:rsidRPr="00383880">
        <w:rPr>
          <w:rFonts w:cs="Arial"/>
          <w:noProof/>
          <w:color w:val="FF0000"/>
          <w:sz w:val="44"/>
          <w:szCs w:val="44"/>
        </w:rPr>
        <w:t>*** 2</w:t>
      </w:r>
      <w:r w:rsidRPr="00383880">
        <w:rPr>
          <w:rFonts w:cs="Arial"/>
          <w:noProof/>
          <w:color w:val="FF0000"/>
          <w:sz w:val="44"/>
          <w:szCs w:val="44"/>
          <w:vertAlign w:val="superscript"/>
        </w:rPr>
        <w:t>nd</w:t>
      </w:r>
      <w:r w:rsidRPr="00383880">
        <w:rPr>
          <w:rFonts w:cs="Arial"/>
          <w:noProof/>
          <w:color w:val="FF0000"/>
          <w:sz w:val="44"/>
          <w:szCs w:val="44"/>
        </w:rPr>
        <w:t xml:space="preserve">  CHANGE ***</w:t>
      </w:r>
    </w:p>
    <w:p w14:paraId="1B85A786" w14:textId="77777777" w:rsidR="00770DCF" w:rsidRDefault="00770DCF" w:rsidP="00770DCF">
      <w:pPr>
        <w:pStyle w:val="Heading5"/>
        <w:rPr>
          <w:lang w:eastAsia="x-none"/>
        </w:rPr>
      </w:pPr>
      <w:r>
        <w:t>5.8.2.11.5</w:t>
      </w:r>
      <w:r>
        <w:tab/>
        <w:t>Usage Reporting Rule</w:t>
      </w:r>
      <w:bookmarkEnd w:id="8"/>
      <w:bookmarkEnd w:id="9"/>
      <w:bookmarkEnd w:id="10"/>
    </w:p>
    <w:p w14:paraId="71788CA1" w14:textId="77777777" w:rsidR="00770DCF" w:rsidRDefault="00770DCF" w:rsidP="00770DCF">
      <w:pPr>
        <w:rPr>
          <w:lang w:eastAsia="x-none"/>
        </w:rPr>
      </w:pPr>
      <w:r>
        <w:rPr>
          <w:lang w:eastAsia="x-none"/>
        </w:rPr>
        <w:t>The following table describes the Usage Reporting Rule (URR) that defines how a packet shall be accounted as well as when and how to report the measurements.</w:t>
      </w:r>
    </w:p>
    <w:p w14:paraId="38B7EB3C" w14:textId="77777777" w:rsidR="00770DCF" w:rsidRDefault="00770DCF" w:rsidP="00770DCF">
      <w:pPr>
        <w:pStyle w:val="TH"/>
      </w:pPr>
      <w:r>
        <w:lastRenderedPageBreak/>
        <w:t>Table 5.8.2.11.5-1: Attributes within Usage Reporting Rule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2"/>
        <w:gridCol w:w="4123"/>
        <w:gridCol w:w="2904"/>
      </w:tblGrid>
      <w:tr w:rsidR="00770DCF" w14:paraId="7A0984A2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2242" w14:textId="77777777" w:rsidR="00770DCF" w:rsidRDefault="00770DCF">
            <w:pPr>
              <w:pStyle w:val="TAH"/>
            </w:pPr>
            <w:r>
              <w:lastRenderedPageBreak/>
              <w:t>Attribute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0010" w14:textId="77777777" w:rsidR="00770DCF" w:rsidRDefault="00770DCF">
            <w:pPr>
              <w:pStyle w:val="TAH"/>
            </w:pPr>
            <w:r>
              <w:t>Description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4799" w14:textId="77777777" w:rsidR="00770DCF" w:rsidRDefault="00770DCF">
            <w:pPr>
              <w:pStyle w:val="TAH"/>
            </w:pPr>
            <w:r>
              <w:t>Comment</w:t>
            </w:r>
          </w:p>
        </w:tc>
      </w:tr>
      <w:tr w:rsidR="00770DCF" w14:paraId="588054C1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222B3" w14:textId="77777777" w:rsidR="00770DCF" w:rsidRDefault="00770DCF">
            <w:pPr>
              <w:pStyle w:val="TAL"/>
            </w:pPr>
            <w:r>
              <w:t>N4 Session ID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23F0" w14:textId="77777777" w:rsidR="00770DCF" w:rsidRDefault="00770DCF">
            <w:pPr>
              <w:pStyle w:val="TAL"/>
            </w:pPr>
            <w:r>
              <w:t>Identifies the N4 session associated to this URR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9225" w14:textId="77777777" w:rsidR="00770DCF" w:rsidRDefault="00770DCF">
            <w:pPr>
              <w:pStyle w:val="TAL"/>
            </w:pPr>
          </w:p>
        </w:tc>
      </w:tr>
      <w:tr w:rsidR="00770DCF" w14:paraId="308B4FDB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05C9C" w14:textId="77777777" w:rsidR="00770DCF" w:rsidRDefault="00770DCF">
            <w:pPr>
              <w:pStyle w:val="TAL"/>
            </w:pPr>
            <w:r>
              <w:t>Rule ID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DA71D" w14:textId="77777777" w:rsidR="00770DCF" w:rsidRDefault="00770DCF">
            <w:pPr>
              <w:pStyle w:val="TAL"/>
            </w:pPr>
            <w:r>
              <w:t>Unique identifier to identify this information.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C039" w14:textId="77777777" w:rsidR="00770DCF" w:rsidRDefault="00770DCF">
            <w:pPr>
              <w:pStyle w:val="TAL"/>
            </w:pPr>
            <w:r>
              <w:t>Used by UPF when reporting usage.</w:t>
            </w:r>
          </w:p>
        </w:tc>
      </w:tr>
      <w:tr w:rsidR="00770DCF" w14:paraId="5DAF81E7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55DA" w14:textId="77777777" w:rsidR="00770DCF" w:rsidRDefault="00770DCF">
            <w:pPr>
              <w:pStyle w:val="TAL"/>
            </w:pPr>
            <w:r>
              <w:t>Reporting triggers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8F79" w14:textId="77777777" w:rsidR="00770DCF" w:rsidRDefault="00770DCF">
            <w:pPr>
              <w:pStyle w:val="TAL"/>
            </w:pPr>
            <w:r>
              <w:t>One or multiple of the events can be activated for the generation and reporting of the usage report.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9D16D" w14:textId="77777777" w:rsidR="00770DCF" w:rsidRDefault="00770DCF">
            <w:pPr>
              <w:pStyle w:val="TAL"/>
            </w:pPr>
            <w:r>
              <w:t>Applicable events include:</w:t>
            </w:r>
          </w:p>
          <w:p w14:paraId="2F940C7A" w14:textId="77777777" w:rsidR="00770DCF" w:rsidRDefault="00770DCF">
            <w:pPr>
              <w:pStyle w:val="TAL"/>
              <w:ind w:left="316" w:hanging="316"/>
            </w:pPr>
            <w:r>
              <w:t>-</w:t>
            </w:r>
            <w:r>
              <w:tab/>
              <w:t>Start/stop of traffic detection with/without application instance identifier and deduced SDF filter reporting; Deletion of last PDR for a URR; Periodic measurement threshold reached; Volume/Time/Event measurement threshold reached; Immediate report requested; Measurement of incoming UL traffic; Measurement of discarded DL traffic; MAC address reporting in the UL traffic; unknown destination MAC/IP address.</w:t>
            </w:r>
          </w:p>
        </w:tc>
      </w:tr>
      <w:tr w:rsidR="00770DCF" w14:paraId="065F05C2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7761A" w14:textId="77777777" w:rsidR="00770DCF" w:rsidRDefault="00770DCF">
            <w:pPr>
              <w:pStyle w:val="TAL"/>
            </w:pPr>
            <w:r>
              <w:t xml:space="preserve">Periodic measurement threshold 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8E99" w14:textId="77777777" w:rsidR="00770DCF" w:rsidRDefault="00770DCF">
            <w:pPr>
              <w:pStyle w:val="TAL"/>
            </w:pPr>
            <w:r>
              <w:t xml:space="preserve">Defines the point in time for sending a periodic report for this URR (e.g. </w:t>
            </w:r>
            <w:proofErr w:type="spellStart"/>
            <w:r>
              <w:t>timeofday</w:t>
            </w:r>
            <w:proofErr w:type="spellEnd"/>
            <w:r>
              <w:t>).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648A" w14:textId="77777777" w:rsidR="00770DCF" w:rsidRDefault="00770DCF">
            <w:pPr>
              <w:pStyle w:val="TAL"/>
            </w:pPr>
            <w:r>
              <w:t>This allows generation of periodic usage report for e.g. offline charging.</w:t>
            </w:r>
          </w:p>
          <w:p w14:paraId="3566DDC5" w14:textId="77777777" w:rsidR="00770DCF" w:rsidRDefault="00770DCF">
            <w:pPr>
              <w:pStyle w:val="TAL"/>
            </w:pPr>
            <w:r>
              <w:t>It can also be used for realizing the Monitoring time of the usage monitoring feature.</w:t>
            </w:r>
          </w:p>
          <w:p w14:paraId="4656AE06" w14:textId="77777777" w:rsidR="00770DCF" w:rsidRDefault="00770DCF">
            <w:pPr>
              <w:pStyle w:val="TAL"/>
            </w:pPr>
            <w:r>
              <w:t>It can also be used for realizing the Quota-Idle-Timeout, i.e. to enable the CP function to check whether any traffic has passed during this time.</w:t>
            </w:r>
          </w:p>
        </w:tc>
      </w:tr>
      <w:tr w:rsidR="00770DCF" w14:paraId="33E7D745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C9455" w14:textId="77777777" w:rsidR="00770DCF" w:rsidRDefault="00770DCF">
            <w:pPr>
              <w:pStyle w:val="TAL"/>
            </w:pPr>
            <w:r>
              <w:t>Volume measurement threshold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44D8" w14:textId="77777777" w:rsidR="00770DCF" w:rsidRDefault="00770DCF">
            <w:pPr>
              <w:pStyle w:val="TAL"/>
            </w:pPr>
            <w:r>
              <w:t>Value in terms of uplink and/or downlink and/or total byte-count when the measurement report is to be generated.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BC47" w14:textId="77777777" w:rsidR="00770DCF" w:rsidRDefault="00770DCF">
            <w:pPr>
              <w:pStyle w:val="TAL"/>
            </w:pPr>
          </w:p>
        </w:tc>
      </w:tr>
      <w:tr w:rsidR="00770DCF" w14:paraId="2E49371D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A45FC" w14:textId="77777777" w:rsidR="00770DCF" w:rsidRDefault="00770DCF">
            <w:pPr>
              <w:pStyle w:val="TAL"/>
            </w:pPr>
            <w:r>
              <w:t>Time measurement threshold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BF2C" w14:textId="77777777" w:rsidR="00770DCF" w:rsidRDefault="00770DCF">
            <w:pPr>
              <w:pStyle w:val="TAL"/>
            </w:pPr>
            <w:r>
              <w:t>Value in terms of the time duration (e.g. in seconds) when the measurement report is to be generated.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C0AC" w14:textId="77777777" w:rsidR="00770DCF" w:rsidRDefault="00770DCF">
            <w:pPr>
              <w:pStyle w:val="TAL"/>
            </w:pPr>
          </w:p>
        </w:tc>
      </w:tr>
      <w:tr w:rsidR="00770DCF" w14:paraId="2E4EA2AA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28F4" w14:textId="77777777" w:rsidR="00770DCF" w:rsidRDefault="00770DCF">
            <w:pPr>
              <w:pStyle w:val="TAL"/>
            </w:pPr>
            <w:r>
              <w:t>Event measurement threshold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3F52D" w14:textId="77777777" w:rsidR="00770DCF" w:rsidRDefault="00770DCF">
            <w:pPr>
              <w:pStyle w:val="TAL"/>
            </w:pPr>
            <w:r>
              <w:t>Number of events (identified according to a locally configured policy) after which the measurement report is to be generated.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A5B3" w14:textId="77777777" w:rsidR="00770DCF" w:rsidRDefault="00770DCF">
            <w:pPr>
              <w:pStyle w:val="TAL"/>
            </w:pPr>
          </w:p>
        </w:tc>
      </w:tr>
      <w:tr w:rsidR="00770DCF" w14:paraId="3C87DD8B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170C" w14:textId="77777777" w:rsidR="00770DCF" w:rsidRDefault="00770DCF">
            <w:pPr>
              <w:pStyle w:val="TAL"/>
            </w:pPr>
            <w:r>
              <w:t>Inactivity detection time</w:t>
            </w:r>
          </w:p>
          <w:p w14:paraId="6C57DF2E" w14:textId="77777777" w:rsidR="00770DCF" w:rsidRDefault="00770DCF">
            <w:pPr>
              <w:pStyle w:val="TAL"/>
            </w:pP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CDEB" w14:textId="77777777" w:rsidR="00770DCF" w:rsidRDefault="00770DCF">
            <w:pPr>
              <w:pStyle w:val="TAL"/>
            </w:pPr>
            <w:r>
              <w:t>Defines the period of time after which the time measurement shall stop, if no packets are received.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5A8F" w14:textId="77777777" w:rsidR="00770DCF" w:rsidRDefault="00770DCF">
            <w:pPr>
              <w:pStyle w:val="TAL"/>
            </w:pPr>
            <w:r>
              <w:t>Timer corresponding to this duration is restarted at the end of each transmitted packet.</w:t>
            </w:r>
          </w:p>
        </w:tc>
      </w:tr>
      <w:tr w:rsidR="00770DCF" w14:paraId="00BE86C1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F3D0" w14:textId="77777777" w:rsidR="00770DCF" w:rsidRDefault="00770DCF">
            <w:pPr>
              <w:pStyle w:val="TAL"/>
            </w:pPr>
            <w:r>
              <w:t>Event based reporting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855FE" w14:textId="77777777" w:rsidR="00770DCF" w:rsidRDefault="00770DCF">
            <w:pPr>
              <w:pStyle w:val="TAL"/>
            </w:pPr>
            <w:r>
              <w:t>Points to a locally configured policy which is identifies event(s) trigger for generating usage report.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CC88" w14:textId="77777777" w:rsidR="00770DCF" w:rsidRDefault="00770DCF">
            <w:pPr>
              <w:pStyle w:val="TAL"/>
            </w:pPr>
          </w:p>
        </w:tc>
      </w:tr>
      <w:tr w:rsidR="00770DCF" w14:paraId="2F8ECE77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4BA5" w14:textId="77777777" w:rsidR="00770DCF" w:rsidRDefault="00770DCF">
            <w:pPr>
              <w:pStyle w:val="TAL"/>
            </w:pPr>
            <w:r>
              <w:t>Linked URR ID(s)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6AEE4" w14:textId="77777777" w:rsidR="00770DCF" w:rsidRDefault="00770DCF">
            <w:pPr>
              <w:pStyle w:val="TAL"/>
            </w:pPr>
            <w:r>
              <w:rPr>
                <w:lang w:eastAsia="zh-CN"/>
              </w:rPr>
              <w:t>Points to one or more other URR ID.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3DC8" w14:textId="77777777" w:rsidR="00770DCF" w:rsidRDefault="00770DCF">
            <w:pPr>
              <w:pStyle w:val="TAL"/>
            </w:pPr>
            <w:r>
              <w:t>This enables the generation of a combined Usage Report for this and other URRs by triggering their reporting. See clause 5.2.2.4, TS 29.244 [65].</w:t>
            </w:r>
          </w:p>
        </w:tc>
      </w:tr>
      <w:tr w:rsidR="00770DCF" w14:paraId="03061DB2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7689" w14:textId="77777777" w:rsidR="00770DCF" w:rsidRDefault="00770DCF">
            <w:pPr>
              <w:pStyle w:val="TAL"/>
            </w:pPr>
            <w:r>
              <w:t>Measurement Method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2E4C" w14:textId="77777777" w:rsidR="00770DCF" w:rsidRDefault="00770DCF">
            <w:pPr>
              <w:pStyle w:val="TAL"/>
            </w:pPr>
            <w:r>
              <w:t xml:space="preserve">Indicates the method for measuring the network resources usage, i.e. the </w:t>
            </w:r>
            <w:r>
              <w:rPr>
                <w:szCs w:val="18"/>
              </w:rPr>
              <w:t>data volume, duration, combined volume/duration, or event.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1337" w14:textId="77777777" w:rsidR="00770DCF" w:rsidRDefault="00770DCF">
            <w:pPr>
              <w:pStyle w:val="TAL"/>
            </w:pPr>
          </w:p>
        </w:tc>
      </w:tr>
      <w:tr w:rsidR="00770DCF" w14:paraId="39423563" w14:textId="77777777" w:rsidTr="00770DCF">
        <w:tc>
          <w:tcPr>
            <w:tcW w:w="2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DAC2" w14:textId="77777777" w:rsidR="00770DCF" w:rsidRDefault="00770DCF">
            <w:pPr>
              <w:pStyle w:val="TAL"/>
            </w:pPr>
            <w:r>
              <w:lastRenderedPageBreak/>
              <w:t>Measurement information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DF495" w14:textId="77777777" w:rsidR="00770DCF" w:rsidRDefault="00770DCF">
            <w:pPr>
              <w:pStyle w:val="TAL"/>
            </w:pPr>
            <w:r>
              <w:t>Indicates specific conditions to be applied for measurements</w:t>
            </w:r>
          </w:p>
        </w:tc>
        <w:tc>
          <w:tcPr>
            <w:tcW w:w="2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CDA23" w14:textId="77777777" w:rsidR="00770DCF" w:rsidRDefault="00770DCF">
            <w:pPr>
              <w:pStyle w:val="FP"/>
            </w:pPr>
            <w:r>
              <w:t>It is used to request:</w:t>
            </w:r>
          </w:p>
          <w:p w14:paraId="26993AAC" w14:textId="77777777" w:rsidR="00770DCF" w:rsidRDefault="00770DCF">
            <w:pPr>
              <w:pStyle w:val="FP"/>
              <w:ind w:left="316" w:hanging="316"/>
            </w:pPr>
            <w:r>
              <w:t>-</w:t>
            </w:r>
            <w:r>
              <w:tab/>
              <w:t>measurement before QoS enforcement, and/or</w:t>
            </w:r>
          </w:p>
          <w:p w14:paraId="5F6C96AC" w14:textId="3D9C8DB4" w:rsidR="00770DCF" w:rsidRDefault="00770DCF">
            <w:pPr>
              <w:pStyle w:val="FP"/>
              <w:ind w:left="316" w:hanging="316"/>
            </w:pPr>
            <w:r>
              <w:t>-</w:t>
            </w:r>
            <w:r>
              <w:tab/>
              <w:t xml:space="preserve">to pause or set to active a measurement as for the Pause of charging described in clause 4.4.4 </w:t>
            </w:r>
            <w:ins w:id="14" w:author="作者">
              <w:r>
                <w:t xml:space="preserve">and clause 4.23.x </w:t>
              </w:r>
            </w:ins>
            <w:r>
              <w:t>of TS 23.502 [3], and/or</w:t>
            </w:r>
          </w:p>
          <w:p w14:paraId="63DD3B8B" w14:textId="77777777" w:rsidR="00770DCF" w:rsidRDefault="00770DCF">
            <w:pPr>
              <w:pStyle w:val="FP"/>
              <w:ind w:left="316" w:hanging="316"/>
            </w:pPr>
            <w:r>
              <w:t>-</w:t>
            </w:r>
            <w:r>
              <w:tab/>
              <w:t>to request reduced reporting for application start/stop events.</w:t>
            </w:r>
          </w:p>
        </w:tc>
      </w:tr>
      <w:bookmarkEnd w:id="4"/>
    </w:tbl>
    <w:p w14:paraId="2480BC33" w14:textId="77777777" w:rsidR="002A713E" w:rsidRDefault="002A713E" w:rsidP="004706AE">
      <w:pPr>
        <w:jc w:val="center"/>
        <w:rPr>
          <w:rFonts w:cs="Arial"/>
          <w:noProof/>
          <w:color w:val="FF0000"/>
          <w:sz w:val="44"/>
          <w:szCs w:val="44"/>
        </w:rPr>
      </w:pPr>
    </w:p>
    <w:p w14:paraId="338AD435" w14:textId="79C0A5F3" w:rsidR="004706AE" w:rsidRDefault="004706AE" w:rsidP="002A713E">
      <w:pPr>
        <w:jc w:val="center"/>
        <w:rPr>
          <w:noProof/>
        </w:rPr>
      </w:pPr>
      <w:r w:rsidRPr="002A713E">
        <w:rPr>
          <w:rFonts w:cs="Arial"/>
          <w:noProof/>
          <w:color w:val="FF0000"/>
          <w:sz w:val="44"/>
          <w:szCs w:val="44"/>
        </w:rPr>
        <w:t>*** END CHANGES ***</w:t>
      </w:r>
    </w:p>
    <w:sectPr w:rsidR="004706A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623AE" w14:textId="77777777" w:rsidR="00E4319A" w:rsidRDefault="00E4319A">
      <w:r>
        <w:separator/>
      </w:r>
    </w:p>
  </w:endnote>
  <w:endnote w:type="continuationSeparator" w:id="0">
    <w:p w14:paraId="2F06EEC1" w14:textId="77777777" w:rsidR="00E4319A" w:rsidRDefault="00E43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3EF7F2" w14:textId="77777777" w:rsidR="00E4319A" w:rsidRDefault="00E4319A">
      <w:r>
        <w:separator/>
      </w:r>
    </w:p>
  </w:footnote>
  <w:footnote w:type="continuationSeparator" w:id="0">
    <w:p w14:paraId="2140C4AD" w14:textId="77777777" w:rsidR="00E4319A" w:rsidRDefault="00E431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C14F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AC26B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7089E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7B7E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E407F"/>
    <w:multiLevelType w:val="hybridMultilevel"/>
    <w:tmpl w:val="EE18A4AC"/>
    <w:lvl w:ilvl="0" w:tplc="9B26796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A7F4369"/>
    <w:multiLevelType w:val="hybridMultilevel"/>
    <w:tmpl w:val="6CEAE38C"/>
    <w:lvl w:ilvl="0" w:tplc="93FA8C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7F0DD2"/>
    <w:multiLevelType w:val="hybridMultilevel"/>
    <w:tmpl w:val="A7A4C8BC"/>
    <w:lvl w:ilvl="0" w:tplc="AF246B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5050A73"/>
    <w:multiLevelType w:val="hybridMultilevel"/>
    <w:tmpl w:val="DF3ED824"/>
    <w:lvl w:ilvl="0" w:tplc="C9CE8C5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740D"/>
    <w:rsid w:val="00040382"/>
    <w:rsid w:val="00050029"/>
    <w:rsid w:val="000608E8"/>
    <w:rsid w:val="000717A6"/>
    <w:rsid w:val="00084693"/>
    <w:rsid w:val="00090BB7"/>
    <w:rsid w:val="000931BB"/>
    <w:rsid w:val="000A6394"/>
    <w:rsid w:val="000B7FED"/>
    <w:rsid w:val="000C038A"/>
    <w:rsid w:val="000C3531"/>
    <w:rsid w:val="000C6598"/>
    <w:rsid w:val="000F31D5"/>
    <w:rsid w:val="00114B71"/>
    <w:rsid w:val="001271F6"/>
    <w:rsid w:val="00132BC6"/>
    <w:rsid w:val="001425FC"/>
    <w:rsid w:val="00145D43"/>
    <w:rsid w:val="001465FD"/>
    <w:rsid w:val="00160098"/>
    <w:rsid w:val="00177632"/>
    <w:rsid w:val="00180119"/>
    <w:rsid w:val="00192C46"/>
    <w:rsid w:val="001A08B3"/>
    <w:rsid w:val="001A7B60"/>
    <w:rsid w:val="001B17E5"/>
    <w:rsid w:val="001B52F0"/>
    <w:rsid w:val="001B7A65"/>
    <w:rsid w:val="001E0120"/>
    <w:rsid w:val="001E41F3"/>
    <w:rsid w:val="001F203F"/>
    <w:rsid w:val="00212235"/>
    <w:rsid w:val="0023421C"/>
    <w:rsid w:val="0023486D"/>
    <w:rsid w:val="00236144"/>
    <w:rsid w:val="002400A2"/>
    <w:rsid w:val="00240CD5"/>
    <w:rsid w:val="0026004D"/>
    <w:rsid w:val="002640DD"/>
    <w:rsid w:val="002734D5"/>
    <w:rsid w:val="00275D12"/>
    <w:rsid w:val="0027666C"/>
    <w:rsid w:val="00280AE5"/>
    <w:rsid w:val="00284FEB"/>
    <w:rsid w:val="002860C4"/>
    <w:rsid w:val="00296FFB"/>
    <w:rsid w:val="002A713E"/>
    <w:rsid w:val="002B5741"/>
    <w:rsid w:val="00305409"/>
    <w:rsid w:val="003076C3"/>
    <w:rsid w:val="00315988"/>
    <w:rsid w:val="00321CB6"/>
    <w:rsid w:val="0034023D"/>
    <w:rsid w:val="0034747B"/>
    <w:rsid w:val="00356294"/>
    <w:rsid w:val="003609EF"/>
    <w:rsid w:val="0036231A"/>
    <w:rsid w:val="003708EB"/>
    <w:rsid w:val="003749F4"/>
    <w:rsid w:val="00374DD4"/>
    <w:rsid w:val="00380E87"/>
    <w:rsid w:val="003B2C57"/>
    <w:rsid w:val="003D1922"/>
    <w:rsid w:val="003D421F"/>
    <w:rsid w:val="003E1A36"/>
    <w:rsid w:val="003E3ADB"/>
    <w:rsid w:val="00410371"/>
    <w:rsid w:val="0042120F"/>
    <w:rsid w:val="004242F1"/>
    <w:rsid w:val="004706AE"/>
    <w:rsid w:val="00490805"/>
    <w:rsid w:val="004B75B7"/>
    <w:rsid w:val="004B7F73"/>
    <w:rsid w:val="004D2827"/>
    <w:rsid w:val="004D7380"/>
    <w:rsid w:val="004F6513"/>
    <w:rsid w:val="005037CD"/>
    <w:rsid w:val="0051580D"/>
    <w:rsid w:val="0051754F"/>
    <w:rsid w:val="00520718"/>
    <w:rsid w:val="00521D8C"/>
    <w:rsid w:val="00547111"/>
    <w:rsid w:val="00551D32"/>
    <w:rsid w:val="00571C56"/>
    <w:rsid w:val="00572D6F"/>
    <w:rsid w:val="00592D74"/>
    <w:rsid w:val="005C43F9"/>
    <w:rsid w:val="005E229D"/>
    <w:rsid w:val="005E2C44"/>
    <w:rsid w:val="005F350C"/>
    <w:rsid w:val="00606B41"/>
    <w:rsid w:val="00607D84"/>
    <w:rsid w:val="00612C78"/>
    <w:rsid w:val="00621188"/>
    <w:rsid w:val="006257ED"/>
    <w:rsid w:val="00670D02"/>
    <w:rsid w:val="00695808"/>
    <w:rsid w:val="00697470"/>
    <w:rsid w:val="006A2271"/>
    <w:rsid w:val="006B46FB"/>
    <w:rsid w:val="006D2908"/>
    <w:rsid w:val="006E21FB"/>
    <w:rsid w:val="006F266C"/>
    <w:rsid w:val="006F32A7"/>
    <w:rsid w:val="006F6070"/>
    <w:rsid w:val="007170EA"/>
    <w:rsid w:val="007373ED"/>
    <w:rsid w:val="00770DCF"/>
    <w:rsid w:val="00792342"/>
    <w:rsid w:val="0079274A"/>
    <w:rsid w:val="007977A8"/>
    <w:rsid w:val="007B512A"/>
    <w:rsid w:val="007C2097"/>
    <w:rsid w:val="007D6A07"/>
    <w:rsid w:val="007F7259"/>
    <w:rsid w:val="008040A8"/>
    <w:rsid w:val="00807B74"/>
    <w:rsid w:val="00824E49"/>
    <w:rsid w:val="008279FA"/>
    <w:rsid w:val="00847425"/>
    <w:rsid w:val="00855BA1"/>
    <w:rsid w:val="008626E7"/>
    <w:rsid w:val="0086385E"/>
    <w:rsid w:val="00870EE7"/>
    <w:rsid w:val="00872BAB"/>
    <w:rsid w:val="008863B9"/>
    <w:rsid w:val="0089775C"/>
    <w:rsid w:val="008A45A6"/>
    <w:rsid w:val="008B5496"/>
    <w:rsid w:val="008B5533"/>
    <w:rsid w:val="008C58BC"/>
    <w:rsid w:val="008E058B"/>
    <w:rsid w:val="008E092A"/>
    <w:rsid w:val="008E2EC1"/>
    <w:rsid w:val="008F12A6"/>
    <w:rsid w:val="008F686C"/>
    <w:rsid w:val="009148DE"/>
    <w:rsid w:val="00925113"/>
    <w:rsid w:val="00941E30"/>
    <w:rsid w:val="009434FC"/>
    <w:rsid w:val="00955BFE"/>
    <w:rsid w:val="00960499"/>
    <w:rsid w:val="00972E98"/>
    <w:rsid w:val="009777D9"/>
    <w:rsid w:val="00984822"/>
    <w:rsid w:val="00991B88"/>
    <w:rsid w:val="00992A3A"/>
    <w:rsid w:val="009949E0"/>
    <w:rsid w:val="009A5753"/>
    <w:rsid w:val="009A579D"/>
    <w:rsid w:val="009A5D6A"/>
    <w:rsid w:val="009E2074"/>
    <w:rsid w:val="009E3297"/>
    <w:rsid w:val="009F734F"/>
    <w:rsid w:val="00A246B6"/>
    <w:rsid w:val="00A305EB"/>
    <w:rsid w:val="00A34D74"/>
    <w:rsid w:val="00A47E70"/>
    <w:rsid w:val="00A50CF0"/>
    <w:rsid w:val="00A66E20"/>
    <w:rsid w:val="00A71693"/>
    <w:rsid w:val="00A73E99"/>
    <w:rsid w:val="00A753C4"/>
    <w:rsid w:val="00A7671C"/>
    <w:rsid w:val="00A8151F"/>
    <w:rsid w:val="00A92E32"/>
    <w:rsid w:val="00AA2CBC"/>
    <w:rsid w:val="00AA33F7"/>
    <w:rsid w:val="00AC4BF3"/>
    <w:rsid w:val="00AC5820"/>
    <w:rsid w:val="00AD1244"/>
    <w:rsid w:val="00AD1CD8"/>
    <w:rsid w:val="00AD7B6C"/>
    <w:rsid w:val="00AE434F"/>
    <w:rsid w:val="00AE62C8"/>
    <w:rsid w:val="00AF1EFB"/>
    <w:rsid w:val="00B16357"/>
    <w:rsid w:val="00B258BB"/>
    <w:rsid w:val="00B27A38"/>
    <w:rsid w:val="00B36192"/>
    <w:rsid w:val="00B40EB6"/>
    <w:rsid w:val="00B45433"/>
    <w:rsid w:val="00B52B59"/>
    <w:rsid w:val="00B57251"/>
    <w:rsid w:val="00B64056"/>
    <w:rsid w:val="00B67B97"/>
    <w:rsid w:val="00B7647C"/>
    <w:rsid w:val="00B77DA2"/>
    <w:rsid w:val="00B95AAB"/>
    <w:rsid w:val="00B968C8"/>
    <w:rsid w:val="00BA3EC5"/>
    <w:rsid w:val="00BA51D9"/>
    <w:rsid w:val="00BB5DFC"/>
    <w:rsid w:val="00BC5DF7"/>
    <w:rsid w:val="00BD279D"/>
    <w:rsid w:val="00BD6BB8"/>
    <w:rsid w:val="00BE78E2"/>
    <w:rsid w:val="00C13992"/>
    <w:rsid w:val="00C207DE"/>
    <w:rsid w:val="00C34247"/>
    <w:rsid w:val="00C64006"/>
    <w:rsid w:val="00C66BA2"/>
    <w:rsid w:val="00C95985"/>
    <w:rsid w:val="00CA6871"/>
    <w:rsid w:val="00CC5026"/>
    <w:rsid w:val="00CC68D0"/>
    <w:rsid w:val="00CD62D1"/>
    <w:rsid w:val="00D03F9A"/>
    <w:rsid w:val="00D06D51"/>
    <w:rsid w:val="00D24991"/>
    <w:rsid w:val="00D3279E"/>
    <w:rsid w:val="00D50255"/>
    <w:rsid w:val="00D63F39"/>
    <w:rsid w:val="00D66520"/>
    <w:rsid w:val="00D742F1"/>
    <w:rsid w:val="00D76FA8"/>
    <w:rsid w:val="00D94E7E"/>
    <w:rsid w:val="00DA7E4E"/>
    <w:rsid w:val="00DC04FD"/>
    <w:rsid w:val="00DC47F2"/>
    <w:rsid w:val="00DE34CF"/>
    <w:rsid w:val="00DF42A4"/>
    <w:rsid w:val="00E011E1"/>
    <w:rsid w:val="00E13F3D"/>
    <w:rsid w:val="00E2060B"/>
    <w:rsid w:val="00E34898"/>
    <w:rsid w:val="00E4319A"/>
    <w:rsid w:val="00E64F79"/>
    <w:rsid w:val="00E81CDE"/>
    <w:rsid w:val="00EB09B7"/>
    <w:rsid w:val="00EB7B08"/>
    <w:rsid w:val="00EC32A0"/>
    <w:rsid w:val="00ED5DAF"/>
    <w:rsid w:val="00EE4172"/>
    <w:rsid w:val="00EE7D7C"/>
    <w:rsid w:val="00EF246D"/>
    <w:rsid w:val="00F00EEE"/>
    <w:rsid w:val="00F218C7"/>
    <w:rsid w:val="00F25D98"/>
    <w:rsid w:val="00F300FB"/>
    <w:rsid w:val="00F417FD"/>
    <w:rsid w:val="00F56E58"/>
    <w:rsid w:val="00FB6386"/>
    <w:rsid w:val="00FC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0CE6C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706A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706A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706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706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706A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9775C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89775C"/>
    <w:rPr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sid w:val="008977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9775C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link w:val="Heading3"/>
    <w:rsid w:val="00572D6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B6405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1BBCF-BE6C-48C2-9FAD-E64C102AB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949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2</cp:revision>
  <dcterms:created xsi:type="dcterms:W3CDTF">2020-04-22T15:12:00Z</dcterms:created>
  <dcterms:modified xsi:type="dcterms:W3CDTF">2020-04-22T15:12:00Z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1585618351</vt:lpwstr>
  </property>
  <property fmtid="{D5CDD505-2E9C-101B-9397-08002B2CF9AE}" pid="6" name="_2015_ms_pID_725343">
    <vt:lpwstr>(2)OueaFlaxSoAoLm33O6/SQTwtBgeLNIAAVxiOM969sPJlW+m4S5Qe1YRYuVV9DEnRRavBKa1R
LVd/wF8/cfWuP6wuYu1zL94cP5xtOyYj7EEgYYwTxwfyJDPzHd8rzklil9qSnNXpCXqokS3/
mwEoj6v3QotloGXhdQthCiQ9/PvdszFraSDK0BVSecJM6OszkTo/RNkfVbhEX4WcTIqOgtTQ
6ZZ/Di18Y109SSdNxz</vt:lpwstr>
  </property>
  <property fmtid="{D5CDD505-2E9C-101B-9397-08002B2CF9AE}" pid="7" name="_2015_ms_pID_7253431">
    <vt:lpwstr>xoWRGfO2LiKl0Q6+KGuZicMcs63FprosDt6UOJTA1KtgV2BXIXnxhj
W8WE6RhnurOBKEg2POEjmTfPRsIlOz5aq3BSz3l9E7o3MS7veGIBZhk7WnFxL/GMfokiWJfd
2oFnK8X+Kj1E7GabwpQ7HuKSJFoeEed2or6dXNTzkgm610ZIoLgVNxAbsLF7leYvXfbH1v1e
rWpmR3cPt68eIKRt</vt:lpwstr>
  </property>
</Properties>
</file>